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132</w:t>
      </w:r>
      <w:r w:rsidR="00662F95">
        <w:fldChar w:fldCharType="begin"/>
      </w:r>
      <w:r w:rsidR="00941E30">
        <w:instrText xml:space="preserve"> DOCPROPERTY  MtgTitle  \* MERGEFORMAT </w:instrText>
      </w:r>
      <w:r w:rsidR="00662F95">
        <w:fldChar w:fldCharType="end"/>
      </w:r>
      <w:r>
        <w:rPr>
          <w:b/>
          <w:i/>
          <w:noProof/>
          <w:sz w:val="28"/>
        </w:rPr>
        <w:tab/>
      </w:r>
      <w:r w:rsidR="000E6C6C" w:rsidRPr="000E6C6C">
        <w:rPr>
          <w:b/>
          <w:i/>
          <w:noProof/>
          <w:sz w:val="28"/>
        </w:rPr>
        <w:t>S2-</w:t>
      </w:r>
      <w:r w:rsidR="00983FA9" w:rsidRPr="000E6C6C">
        <w:rPr>
          <w:b/>
          <w:i/>
          <w:noProof/>
          <w:sz w:val="28"/>
        </w:rPr>
        <w:t>190</w:t>
      </w:r>
      <w:r w:rsidR="00502A9C">
        <w:rPr>
          <w:rFonts w:hint="eastAsia"/>
          <w:b/>
          <w:i/>
          <w:noProof/>
          <w:sz w:val="28"/>
          <w:lang w:eastAsia="zh-CN"/>
        </w:rPr>
        <w:t>3693</w:t>
      </w:r>
    </w:p>
    <w:p w:rsidR="001E41F3" w:rsidRDefault="00983FA9" w:rsidP="005E2C44">
      <w:pPr>
        <w:pStyle w:val="CRCoverPage"/>
        <w:outlineLvl w:val="0"/>
        <w:rPr>
          <w:b/>
          <w:noProof/>
          <w:sz w:val="24"/>
        </w:rPr>
      </w:pPr>
      <w:r w:rsidRPr="00983FA9">
        <w:rPr>
          <w:b/>
          <w:noProof/>
          <w:sz w:val="24"/>
        </w:rPr>
        <w:t>April 8 - 12, 2019, Xi’an, China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502A9C" w:rsidP="00F6214A">
            <w:pPr>
              <w:pStyle w:val="CRCoverPage"/>
              <w:spacing w:after="0"/>
              <w:rPr>
                <w:noProof/>
                <w:lang w:eastAsia="zh-CN"/>
              </w:rPr>
            </w:pPr>
            <w:r w:rsidRPr="00502A9C">
              <w:rPr>
                <w:rFonts w:hint="eastAsia"/>
                <w:b/>
                <w:noProof/>
                <w:sz w:val="28"/>
              </w:rPr>
              <w:t>1231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83FA9" w:rsidP="00F6214A">
            <w:pPr>
              <w:pStyle w:val="CRCoverPage"/>
              <w:spacing w:after="0"/>
              <w:jc w:val="center"/>
              <w:rPr>
                <w:b/>
                <w:noProof/>
              </w:rPr>
            </w:pPr>
            <w:r>
              <w:rPr>
                <w:b/>
                <w:noProof/>
                <w:sz w:val="32"/>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Pr>
                <w:rFonts w:hint="eastAsia"/>
                <w:b/>
                <w:noProof/>
                <w:sz w:val="32"/>
                <w:lang w:eastAsia="zh-CN"/>
              </w:rPr>
              <w:t>0</w:t>
            </w:r>
            <w:r w:rsidR="006159E8" w:rsidRPr="008C2C44">
              <w:rPr>
                <w:b/>
                <w:noProof/>
                <w:sz w:val="32"/>
              </w:rPr>
              <w:t>.</w:t>
            </w:r>
            <w:r w:rsidR="001E01C1">
              <w:rPr>
                <w:rFonts w:hint="eastAsia"/>
                <w:b/>
                <w:noProof/>
                <w:sz w:val="32"/>
                <w:lang w:eastAsia="zh-CN"/>
              </w:rPr>
              <w:t>2</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45AC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3542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5420" w:rsidP="00880F54">
            <w:pPr>
              <w:pStyle w:val="CRCoverPage"/>
              <w:spacing w:after="0"/>
              <w:ind w:left="100"/>
              <w:rPr>
                <w:noProof/>
              </w:rPr>
            </w:pPr>
            <w:r w:rsidRPr="00635420">
              <w:rPr>
                <w:noProof/>
                <w:lang w:eastAsia="zh-CN"/>
              </w:rPr>
              <w:t>Emergency services</w:t>
            </w:r>
            <w:r w:rsidR="00880F54">
              <w:rPr>
                <w:rFonts w:hint="eastAsia"/>
                <w:noProof/>
                <w:lang w:eastAsia="zh-CN"/>
              </w:rPr>
              <w:t xml:space="preserve"> for</w:t>
            </w:r>
            <w:r w:rsidR="00300AA6">
              <w:rPr>
                <w:rFonts w:hint="eastAsia"/>
                <w:noProof/>
                <w:lang w:eastAsia="zh-CN"/>
              </w:rPr>
              <w:t xml:space="preserve"> CAG cell</w:t>
            </w:r>
            <w:r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62F95">
              <w:fldChar w:fldCharType="begin"/>
            </w:r>
            <w:r w:rsidR="00941E30">
              <w:instrText xml:space="preserve"> DOCPROPERTY  SourceIfTsg  \* MERGEFORMAT </w:instrText>
            </w:r>
            <w:r w:rsidR="00662F9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2F95">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F95" w:rsidP="00635420">
            <w:pPr>
              <w:pStyle w:val="CRCoverPage"/>
              <w:spacing w:after="0"/>
              <w:ind w:left="100"/>
              <w:rPr>
                <w:noProof/>
                <w:lang w:eastAsia="zh-CN"/>
              </w:rPr>
            </w:pPr>
            <w:fldSimple w:instr=" DOCPROPERTY  ResDate  \* MERGEFORMAT ">
              <w:r w:rsidR="00FB3AD4">
                <w:rPr>
                  <w:noProof/>
                </w:rPr>
                <w:t>2019-0</w:t>
              </w:r>
              <w:r w:rsidR="00983FA9">
                <w:rPr>
                  <w:noProof/>
                </w:rPr>
                <w:t>3</w:t>
              </w:r>
              <w:r w:rsidR="00D24991">
                <w:rPr>
                  <w:noProof/>
                </w:rPr>
                <w:t>-</w:t>
              </w:r>
            </w:fldSimple>
            <w:r w:rsidR="0090373F">
              <w:rPr>
                <w:rFonts w:hint="eastAsia"/>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C75"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2F9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218E" w:rsidRDefault="0055218E" w:rsidP="00635420">
            <w:pPr>
              <w:pStyle w:val="CRCoverPage"/>
              <w:spacing w:after="0"/>
              <w:ind w:left="100"/>
              <w:rPr>
                <w:lang w:eastAsia="zh-CN"/>
              </w:rPr>
            </w:pPr>
            <w:r>
              <w:rPr>
                <w:rFonts w:hint="eastAsia"/>
                <w:lang w:eastAsia="zh-CN"/>
              </w:rPr>
              <w:t xml:space="preserve">The R15-UE </w:t>
            </w:r>
            <w:proofErr w:type="spellStart"/>
            <w:r>
              <w:rPr>
                <w:rFonts w:hint="eastAsia"/>
                <w:lang w:eastAsia="zh-CN"/>
              </w:rPr>
              <w:t>can not</w:t>
            </w:r>
            <w:proofErr w:type="spellEnd"/>
            <w:r>
              <w:rPr>
                <w:rFonts w:hint="eastAsia"/>
                <w:lang w:eastAsia="zh-CN"/>
              </w:rPr>
              <w:t xml:space="preserve"> </w:t>
            </w:r>
            <w:proofErr w:type="spellStart"/>
            <w:r>
              <w:rPr>
                <w:rFonts w:hint="eastAsia"/>
                <w:lang w:eastAsia="zh-CN"/>
              </w:rPr>
              <w:t>idendify</w:t>
            </w:r>
            <w:proofErr w:type="spellEnd"/>
            <w:r>
              <w:rPr>
                <w:rFonts w:hint="eastAsia"/>
                <w:lang w:eastAsia="zh-CN"/>
              </w:rPr>
              <w:t xml:space="preserve"> whether it is a member of the CAG cell, therefore when introducing CAG cell in R16, with less impact for R15-UE, the operator </w:t>
            </w:r>
            <w:r w:rsidR="001F7656">
              <w:rPr>
                <w:rFonts w:hint="eastAsia"/>
                <w:lang w:eastAsia="zh-CN"/>
              </w:rPr>
              <w:t>shall</w:t>
            </w:r>
            <w:r>
              <w:rPr>
                <w:rFonts w:hint="eastAsia"/>
                <w:lang w:eastAsia="zh-CN"/>
              </w:rPr>
              <w:t xml:space="preserve"> deploy the PLMN cell with covering the same area of the CAG cell, in order to support some </w:t>
            </w:r>
            <w:r>
              <w:rPr>
                <w:lang w:eastAsia="zh-CN"/>
              </w:rPr>
              <w:t>network</w:t>
            </w:r>
            <w:r>
              <w:rPr>
                <w:rFonts w:hint="eastAsia"/>
                <w:lang w:eastAsia="zh-CN"/>
              </w:rPr>
              <w:t xml:space="preserve"> services e.g. emergency services.</w:t>
            </w:r>
          </w:p>
          <w:p w:rsidR="00151304" w:rsidRDefault="00151304" w:rsidP="00635420">
            <w:pPr>
              <w:pStyle w:val="CRCoverPage"/>
              <w:spacing w:after="0"/>
              <w:ind w:left="100"/>
              <w:rPr>
                <w:lang w:eastAsia="zh-CN"/>
              </w:rPr>
            </w:pPr>
          </w:p>
          <w:p w:rsidR="00151304" w:rsidRDefault="00151304" w:rsidP="00635420">
            <w:pPr>
              <w:pStyle w:val="CRCoverPage"/>
              <w:spacing w:after="0"/>
              <w:ind w:left="100"/>
              <w:rPr>
                <w:lang w:eastAsia="zh-CN"/>
              </w:rPr>
            </w:pPr>
            <w:r>
              <w:rPr>
                <w:rFonts w:hint="eastAsia"/>
                <w:lang w:eastAsia="zh-CN"/>
              </w:rPr>
              <w:t xml:space="preserve">The Standalone NPN and PLMN integrated NPN </w:t>
            </w:r>
            <w:proofErr w:type="gramStart"/>
            <w:r>
              <w:rPr>
                <w:rFonts w:hint="eastAsia"/>
                <w:lang w:eastAsia="zh-CN"/>
              </w:rPr>
              <w:t>are</w:t>
            </w:r>
            <w:proofErr w:type="gramEnd"/>
            <w:r>
              <w:rPr>
                <w:rFonts w:hint="eastAsia"/>
                <w:lang w:eastAsia="zh-CN"/>
              </w:rPr>
              <w:t xml:space="preserve"> designed for vertical industries, and should support the capability consistently.</w:t>
            </w:r>
          </w:p>
          <w:p w:rsidR="003E334D" w:rsidRDefault="00151304" w:rsidP="00635420">
            <w:pPr>
              <w:pStyle w:val="CRCoverPage"/>
              <w:spacing w:after="0"/>
              <w:ind w:left="100"/>
              <w:rPr>
                <w:lang w:eastAsia="zh-CN"/>
              </w:rPr>
            </w:pPr>
            <w:r>
              <w:rPr>
                <w:rFonts w:hint="eastAsia"/>
                <w:lang w:eastAsia="zh-CN"/>
              </w:rPr>
              <w:t>Considering emergency services are not supported by Standalone NPN, it is suggested</w:t>
            </w:r>
            <w:r>
              <w:rPr>
                <w:lang w:eastAsia="zh-CN"/>
              </w:rPr>
              <w:t xml:space="preserve"> PLMN integrated NPN</w:t>
            </w:r>
            <w:r>
              <w:rPr>
                <w:rFonts w:hint="eastAsia"/>
                <w:lang w:eastAsia="zh-CN"/>
              </w:rPr>
              <w:t xml:space="preserve"> also do not need to support emergency services for vertical terminals.</w:t>
            </w:r>
          </w:p>
          <w:p w:rsidR="003E334D" w:rsidRDefault="003E334D" w:rsidP="00635420">
            <w:pPr>
              <w:pStyle w:val="CRCoverPage"/>
              <w:spacing w:after="0"/>
              <w:ind w:left="100"/>
              <w:rPr>
                <w:lang w:eastAsia="zh-CN"/>
              </w:rPr>
            </w:pPr>
          </w:p>
          <w:p w:rsidR="00151304" w:rsidRDefault="00151304" w:rsidP="00635420">
            <w:pPr>
              <w:pStyle w:val="CRCoverPage"/>
              <w:spacing w:after="0"/>
              <w:ind w:left="100"/>
              <w:rPr>
                <w:lang w:eastAsia="zh-CN"/>
              </w:rPr>
            </w:pPr>
            <w:r>
              <w:rPr>
                <w:rFonts w:hint="eastAsia"/>
                <w:lang w:eastAsia="zh-CN"/>
              </w:rPr>
              <w:t>And for the normal UE</w:t>
            </w:r>
            <w:r w:rsidR="003E334D">
              <w:rPr>
                <w:rFonts w:hint="eastAsia"/>
                <w:lang w:eastAsia="zh-CN"/>
              </w:rPr>
              <w:t>s</w:t>
            </w:r>
            <w:r>
              <w:rPr>
                <w:rFonts w:hint="eastAsia"/>
                <w:lang w:eastAsia="zh-CN"/>
              </w:rPr>
              <w:t xml:space="preserve">, the normal PLMN cell can cover the </w:t>
            </w:r>
            <w:r w:rsidR="003E334D">
              <w:rPr>
                <w:rFonts w:hint="eastAsia"/>
                <w:lang w:eastAsia="zh-CN"/>
              </w:rPr>
              <w:t xml:space="preserve">same area of </w:t>
            </w:r>
            <w:r>
              <w:rPr>
                <w:rFonts w:hint="eastAsia"/>
                <w:lang w:eastAsia="zh-CN"/>
              </w:rPr>
              <w:t>CAG cells therefore the normal UE</w:t>
            </w:r>
            <w:r w:rsidR="003E334D">
              <w:rPr>
                <w:rFonts w:hint="eastAsia"/>
                <w:lang w:eastAsia="zh-CN"/>
              </w:rPr>
              <w:t>s</w:t>
            </w:r>
            <w:r>
              <w:rPr>
                <w:rFonts w:hint="eastAsia"/>
                <w:lang w:eastAsia="zh-CN"/>
              </w:rPr>
              <w:t xml:space="preserve"> can request the emergency service</w:t>
            </w:r>
            <w:r w:rsidR="003E334D">
              <w:rPr>
                <w:rFonts w:hint="eastAsia"/>
                <w:lang w:eastAsia="zh-CN"/>
              </w:rPr>
              <w:t xml:space="preserve"> through normal cell successfully</w:t>
            </w:r>
            <w:r>
              <w:rPr>
                <w:rFonts w:hint="eastAsia"/>
                <w:lang w:eastAsia="zh-CN"/>
              </w:rPr>
              <w:t>.</w:t>
            </w:r>
          </w:p>
          <w:p w:rsidR="00635420" w:rsidRDefault="00635420" w:rsidP="003E334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0F54">
            <w:pPr>
              <w:pStyle w:val="CRCoverPage"/>
              <w:spacing w:after="0"/>
              <w:ind w:left="100"/>
              <w:rPr>
                <w:noProof/>
              </w:rPr>
            </w:pPr>
            <w:r w:rsidRPr="00880F54">
              <w:rPr>
                <w:noProof/>
                <w:lang w:eastAsia="zh-CN"/>
              </w:rPr>
              <w:t>Emergency services are not supported in a CAG cell. For normal UEs which are not belong to a CAG cell can accept emergency services through normal PLMN cells, which is based on operator’s network deployment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2CDB" w:rsidP="000C12CA">
            <w:pPr>
              <w:pStyle w:val="CRCoverPage"/>
              <w:spacing w:after="0"/>
              <w:ind w:left="100"/>
              <w:rPr>
                <w:noProof/>
              </w:rPr>
            </w:pPr>
            <w:r>
              <w:rPr>
                <w:noProof/>
              </w:rPr>
              <w:t xml:space="preserve">Unclear </w:t>
            </w:r>
            <w:r w:rsidRPr="0054377B">
              <w:rPr>
                <w:rFonts w:eastAsia="MS Mincho"/>
              </w:rPr>
              <w:t>whether Emergency services are to be supported in a CAG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1E" w:rsidP="00962CDB">
            <w:pPr>
              <w:pStyle w:val="CRCoverPage"/>
              <w:spacing w:after="0"/>
              <w:ind w:left="100"/>
              <w:rPr>
                <w:noProof/>
                <w:lang w:eastAsia="zh-CN"/>
              </w:rPr>
            </w:pPr>
            <w:r w:rsidRPr="006A0A1E">
              <w:rPr>
                <w:noProof/>
              </w:rPr>
              <w:t>5.30.3.1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ins w:id="2" w:author="vivo" w:date="2019-03-27T19:47:00Z"/>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9E61DD" w:rsidRDefault="009E61DD" w:rsidP="009E61DD">
      <w:pPr>
        <w:pStyle w:val="4"/>
      </w:pPr>
      <w:bookmarkStart w:id="3" w:name="_Toc5026444"/>
      <w:r>
        <w:t>5.30.3.1</w:t>
      </w:r>
      <w:r>
        <w:tab/>
        <w:t>General</w:t>
      </w:r>
      <w:bookmarkEnd w:id="3"/>
    </w:p>
    <w:p w:rsidR="009E61DD" w:rsidRDefault="009E61DD" w:rsidP="009E61DD">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rsidR="009E61DD" w:rsidRDefault="009E61DD" w:rsidP="009E61DD">
      <w:pPr>
        <w:pStyle w:val="NO"/>
      </w:pPr>
      <w:r>
        <w:t>NOTE:</w:t>
      </w:r>
      <w:r>
        <w:tab/>
        <w:t>Annex D provides additional consideration to consider when supporting Non-Public Network as a Network Slice of a PLMN.</w:t>
      </w:r>
    </w:p>
    <w:p w:rsidR="009E61DD" w:rsidRDefault="009E61DD" w:rsidP="009E61DD">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rsidR="009E61DD" w:rsidRDefault="009E61DD" w:rsidP="009E61DD">
      <w:r>
        <w:t>A Closed Access Group identifies a group of subscribers who are permitted to access one or more CAG cells associated to the CAG.</w:t>
      </w:r>
    </w:p>
    <w:p w:rsidR="009E61DD" w:rsidRDefault="009E61DD" w:rsidP="009E61DD">
      <w:r>
        <w:t>CAG is used for the Public network integrated NPNs to prevent UE(s), which are not allowed to access the NPN via the associated cell(s), from automatically selecting and accessing the associated cell(s).</w:t>
      </w:r>
    </w:p>
    <w:p w:rsidR="009E61DD" w:rsidRDefault="009E61DD" w:rsidP="009E61DD">
      <w:r>
        <w:t xml:space="preserve">The following </w:t>
      </w:r>
      <w:proofErr w:type="gramStart"/>
      <w:r>
        <w:t>clauses describes</w:t>
      </w:r>
      <w:proofErr w:type="gramEnd"/>
      <w:r>
        <w:t xml:space="preserve"> the functionality needed for supporting CAGs.</w:t>
      </w:r>
    </w:p>
    <w:p w:rsidR="00635420" w:rsidRPr="00151304" w:rsidDel="00151304" w:rsidRDefault="009E61DD" w:rsidP="00151304">
      <w:pPr>
        <w:pStyle w:val="EditorsNote"/>
        <w:ind w:left="1560" w:hanging="1276"/>
        <w:rPr>
          <w:del w:id="4" w:author="cmcc-1" w:date="2019-04-02T17:47:00Z"/>
        </w:rPr>
      </w:pPr>
      <w:del w:id="5" w:author="cmcc-1" w:date="2019-04-02T17:47:00Z">
        <w:r w:rsidRPr="00151304" w:rsidDel="00151304">
          <w:delText>Editor's note:</w:delText>
        </w:r>
        <w:r w:rsidRPr="00151304" w:rsidDel="00151304">
          <w:tab/>
          <w:delText>It is FFS whether Emergency services are to be supported in a CAG cell.</w:delText>
        </w:r>
      </w:del>
    </w:p>
    <w:p w:rsidR="00635420" w:rsidRDefault="002540DE" w:rsidP="00FA12F6">
      <w:pPr>
        <w:pStyle w:val="NO"/>
        <w:jc w:val="both"/>
        <w:rPr>
          <w:lang w:eastAsia="zh-CN"/>
        </w:rPr>
      </w:pPr>
      <w:ins w:id="6" w:author="cmcc-1" w:date="2019-03-30T22:35:00Z">
        <w:r>
          <w:rPr>
            <w:rFonts w:hint="eastAsia"/>
            <w:lang w:eastAsia="zh-CN"/>
          </w:rPr>
          <w:t>NOTE:  Emergency services are not supported in a CAG cell</w:t>
        </w:r>
      </w:ins>
      <w:ins w:id="7" w:author="cmcc-1" w:date="2019-04-02T18:01:00Z">
        <w:r w:rsidR="009412F9">
          <w:rPr>
            <w:rFonts w:hint="eastAsia"/>
            <w:lang w:eastAsia="zh-CN"/>
          </w:rPr>
          <w:t>. F</w:t>
        </w:r>
      </w:ins>
      <w:ins w:id="8" w:author="cmcc-1" w:date="2019-04-02T17:57:00Z">
        <w:r w:rsidR="003E334D">
          <w:rPr>
            <w:rFonts w:hint="eastAsia"/>
            <w:lang w:eastAsia="zh-CN"/>
          </w:rPr>
          <w:t xml:space="preserve">or normal UEs which are not belong to a CAG cell </w:t>
        </w:r>
      </w:ins>
      <w:ins w:id="9" w:author="cmcc-1" w:date="2019-04-02T17:58:00Z">
        <w:r w:rsidR="003E334D">
          <w:rPr>
            <w:rFonts w:hint="eastAsia"/>
            <w:lang w:eastAsia="zh-CN"/>
          </w:rPr>
          <w:t xml:space="preserve">can accept emergency services </w:t>
        </w:r>
      </w:ins>
      <w:ins w:id="10" w:author="cmcc-1" w:date="2019-04-02T18:00:00Z">
        <w:r w:rsidR="001B411F">
          <w:rPr>
            <w:rFonts w:hint="eastAsia"/>
            <w:lang w:eastAsia="zh-CN"/>
          </w:rPr>
          <w:t>through normal</w:t>
        </w:r>
      </w:ins>
      <w:ins w:id="11" w:author="cmcc-1" w:date="2019-04-02T17:59:00Z">
        <w:r w:rsidR="003E334D">
          <w:rPr>
            <w:rFonts w:hint="eastAsia"/>
            <w:lang w:eastAsia="zh-CN"/>
          </w:rPr>
          <w:t xml:space="preserve"> </w:t>
        </w:r>
      </w:ins>
      <w:ins w:id="12" w:author="cmcc-1" w:date="2019-04-02T17:58:00Z">
        <w:r w:rsidR="003E334D">
          <w:rPr>
            <w:rFonts w:hint="eastAsia"/>
            <w:lang w:eastAsia="zh-CN"/>
          </w:rPr>
          <w:t>PLMN</w:t>
        </w:r>
      </w:ins>
      <w:ins w:id="13" w:author="cmcc-1" w:date="2019-04-02T17:59:00Z">
        <w:r w:rsidR="003E334D">
          <w:rPr>
            <w:rFonts w:hint="eastAsia"/>
            <w:lang w:eastAsia="zh-CN"/>
          </w:rPr>
          <w:t xml:space="preserve"> cells</w:t>
        </w:r>
      </w:ins>
      <w:ins w:id="14" w:author="cmcc-1" w:date="2019-04-02T18:00:00Z">
        <w:r w:rsidR="001B411F">
          <w:rPr>
            <w:rFonts w:hint="eastAsia"/>
            <w:lang w:eastAsia="zh-CN"/>
          </w:rPr>
          <w:t xml:space="preserve">, which is based on </w:t>
        </w:r>
      </w:ins>
      <w:ins w:id="15" w:author="cmcc-1" w:date="2019-04-02T18:01:00Z">
        <w:r w:rsidR="00587D7B">
          <w:rPr>
            <w:rFonts w:hint="eastAsia"/>
            <w:lang w:eastAsia="zh-CN"/>
          </w:rPr>
          <w:t>operator</w:t>
        </w:r>
        <w:r w:rsidR="00587D7B">
          <w:rPr>
            <w:lang w:eastAsia="zh-CN"/>
          </w:rPr>
          <w:t>’</w:t>
        </w:r>
        <w:r w:rsidR="00587D7B">
          <w:rPr>
            <w:rFonts w:hint="eastAsia"/>
            <w:lang w:eastAsia="zh-CN"/>
          </w:rPr>
          <w:t xml:space="preserve">s </w:t>
        </w:r>
      </w:ins>
      <w:ins w:id="16" w:author="cmcc-1" w:date="2019-04-02T18:00:00Z">
        <w:r w:rsidR="001B411F">
          <w:rPr>
            <w:rFonts w:hint="eastAsia"/>
            <w:lang w:eastAsia="zh-CN"/>
          </w:rPr>
          <w:t>network deployment</w:t>
        </w:r>
      </w:ins>
      <w:ins w:id="17" w:author="cmcc-1" w:date="2019-04-02T17:59:00Z">
        <w:r w:rsidR="003E334D">
          <w:rPr>
            <w:rFonts w:hint="eastAsia"/>
            <w:lang w:eastAsia="zh-CN"/>
          </w:rPr>
          <w:t>.</w:t>
        </w:r>
      </w:ins>
      <w:ins w:id="18" w:author="cmcc-1" w:date="2019-04-02T17:58:00Z">
        <w:r w:rsidR="003E334D">
          <w:rPr>
            <w:rFonts w:hint="eastAsia"/>
            <w:lang w:eastAsia="zh-CN"/>
          </w:rPr>
          <w:t xml:space="preserve"> </w:t>
        </w:r>
      </w:ins>
    </w:p>
    <w:p w:rsidR="00691250" w:rsidRPr="00983FA9" w:rsidDel="002540DE" w:rsidRDefault="00691250" w:rsidP="00691250">
      <w:pPr>
        <w:pStyle w:val="NO"/>
        <w:ind w:left="0" w:firstLine="0"/>
        <w:jc w:val="both"/>
        <w:rPr>
          <w:del w:id="19" w:author="cmcc-1" w:date="2019-03-30T22:35:00Z"/>
          <w:lang w:eastAsia="zh-CN"/>
        </w:rPr>
      </w:pP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20" w:name="_GoBack"/>
      <w:bookmarkEnd w:id="20"/>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2A3" w:rsidRDefault="00B762A3">
      <w:r>
        <w:separator/>
      </w:r>
    </w:p>
  </w:endnote>
  <w:endnote w:type="continuationSeparator" w:id="0">
    <w:p w:rsidR="00B762A3" w:rsidRDefault="00B762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2A3" w:rsidRDefault="00B762A3">
      <w:r>
        <w:separator/>
      </w:r>
    </w:p>
  </w:footnote>
  <w:footnote w:type="continuationSeparator" w:id="0">
    <w:p w:rsidR="00B762A3" w:rsidRDefault="00B762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662F95">
      <w:fldChar w:fldCharType="begin"/>
    </w:r>
    <w:r>
      <w:instrText>PAGE</w:instrText>
    </w:r>
    <w:r w:rsidR="00662F95">
      <w:fldChar w:fldCharType="separate"/>
    </w:r>
    <w:r>
      <w:rPr>
        <w:noProof/>
      </w:rPr>
      <w:t>1</w:t>
    </w:r>
    <w:r w:rsidR="00662F9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6895"/>
    <w:rsid w:val="00066905"/>
    <w:rsid w:val="00072230"/>
    <w:rsid w:val="00091856"/>
    <w:rsid w:val="000A5A4A"/>
    <w:rsid w:val="000A6394"/>
    <w:rsid w:val="000B728F"/>
    <w:rsid w:val="000B7FED"/>
    <w:rsid w:val="000C038A"/>
    <w:rsid w:val="000C12CA"/>
    <w:rsid w:val="000C4C26"/>
    <w:rsid w:val="000C518E"/>
    <w:rsid w:val="000C6598"/>
    <w:rsid w:val="000D1EE5"/>
    <w:rsid w:val="000D2E5A"/>
    <w:rsid w:val="000E6C6C"/>
    <w:rsid w:val="000E776B"/>
    <w:rsid w:val="000E77CF"/>
    <w:rsid w:val="0011507E"/>
    <w:rsid w:val="00131B05"/>
    <w:rsid w:val="001345AC"/>
    <w:rsid w:val="00144C5C"/>
    <w:rsid w:val="00145D43"/>
    <w:rsid w:val="00151304"/>
    <w:rsid w:val="00152D04"/>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540DE"/>
    <w:rsid w:val="00257A7E"/>
    <w:rsid w:val="0026004D"/>
    <w:rsid w:val="002640DD"/>
    <w:rsid w:val="00264292"/>
    <w:rsid w:val="0026467B"/>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300AA6"/>
    <w:rsid w:val="00305409"/>
    <w:rsid w:val="00315EFF"/>
    <w:rsid w:val="0031795A"/>
    <w:rsid w:val="003226B4"/>
    <w:rsid w:val="0032317E"/>
    <w:rsid w:val="003409FD"/>
    <w:rsid w:val="003609EF"/>
    <w:rsid w:val="0036231A"/>
    <w:rsid w:val="0037477B"/>
    <w:rsid w:val="00374DD4"/>
    <w:rsid w:val="0037783E"/>
    <w:rsid w:val="00393EA3"/>
    <w:rsid w:val="00394283"/>
    <w:rsid w:val="003A1660"/>
    <w:rsid w:val="003A640A"/>
    <w:rsid w:val="003B3AC7"/>
    <w:rsid w:val="003B62CF"/>
    <w:rsid w:val="003C4085"/>
    <w:rsid w:val="003D00DA"/>
    <w:rsid w:val="003D2B6F"/>
    <w:rsid w:val="003D44C8"/>
    <w:rsid w:val="003D6D51"/>
    <w:rsid w:val="003E05A6"/>
    <w:rsid w:val="003E1A36"/>
    <w:rsid w:val="003E334D"/>
    <w:rsid w:val="003E6A8A"/>
    <w:rsid w:val="003F1542"/>
    <w:rsid w:val="003F594F"/>
    <w:rsid w:val="00410371"/>
    <w:rsid w:val="00415D20"/>
    <w:rsid w:val="004242F1"/>
    <w:rsid w:val="00425DB7"/>
    <w:rsid w:val="00427E5B"/>
    <w:rsid w:val="00433E6C"/>
    <w:rsid w:val="0044223C"/>
    <w:rsid w:val="00444BFC"/>
    <w:rsid w:val="00456676"/>
    <w:rsid w:val="004601BA"/>
    <w:rsid w:val="00461DEC"/>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30204"/>
    <w:rsid w:val="00531665"/>
    <w:rsid w:val="00540441"/>
    <w:rsid w:val="00547111"/>
    <w:rsid w:val="0055218E"/>
    <w:rsid w:val="00555A3C"/>
    <w:rsid w:val="0055647C"/>
    <w:rsid w:val="0055692E"/>
    <w:rsid w:val="00556DC0"/>
    <w:rsid w:val="00562261"/>
    <w:rsid w:val="00564062"/>
    <w:rsid w:val="00574B8E"/>
    <w:rsid w:val="00584B57"/>
    <w:rsid w:val="00587D7B"/>
    <w:rsid w:val="00592D74"/>
    <w:rsid w:val="005B17EE"/>
    <w:rsid w:val="005B1BB4"/>
    <w:rsid w:val="005E2C44"/>
    <w:rsid w:val="005E4C9D"/>
    <w:rsid w:val="005E6760"/>
    <w:rsid w:val="005F190C"/>
    <w:rsid w:val="005F19CE"/>
    <w:rsid w:val="00612800"/>
    <w:rsid w:val="0061291C"/>
    <w:rsid w:val="00612E54"/>
    <w:rsid w:val="006159E8"/>
    <w:rsid w:val="00621188"/>
    <w:rsid w:val="0062380C"/>
    <w:rsid w:val="006257ED"/>
    <w:rsid w:val="00635420"/>
    <w:rsid w:val="00653115"/>
    <w:rsid w:val="00655CDD"/>
    <w:rsid w:val="00662F95"/>
    <w:rsid w:val="006647A8"/>
    <w:rsid w:val="00671B86"/>
    <w:rsid w:val="00674DED"/>
    <w:rsid w:val="0068249F"/>
    <w:rsid w:val="00691250"/>
    <w:rsid w:val="00692747"/>
    <w:rsid w:val="00694552"/>
    <w:rsid w:val="00695808"/>
    <w:rsid w:val="006A0A1E"/>
    <w:rsid w:val="006B46FB"/>
    <w:rsid w:val="006E21FB"/>
    <w:rsid w:val="006E4A03"/>
    <w:rsid w:val="006F3DE2"/>
    <w:rsid w:val="006F5A9E"/>
    <w:rsid w:val="00700FD2"/>
    <w:rsid w:val="007036A1"/>
    <w:rsid w:val="00706081"/>
    <w:rsid w:val="00711859"/>
    <w:rsid w:val="007213B0"/>
    <w:rsid w:val="00722EC6"/>
    <w:rsid w:val="007270FE"/>
    <w:rsid w:val="0073000C"/>
    <w:rsid w:val="0073037E"/>
    <w:rsid w:val="0073746B"/>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7259"/>
    <w:rsid w:val="008040A8"/>
    <w:rsid w:val="008279FA"/>
    <w:rsid w:val="008339E9"/>
    <w:rsid w:val="008375EF"/>
    <w:rsid w:val="008626E7"/>
    <w:rsid w:val="0086444B"/>
    <w:rsid w:val="008660C7"/>
    <w:rsid w:val="00870EE7"/>
    <w:rsid w:val="00876E5A"/>
    <w:rsid w:val="00880F54"/>
    <w:rsid w:val="00887877"/>
    <w:rsid w:val="008915A2"/>
    <w:rsid w:val="00895F32"/>
    <w:rsid w:val="0089688D"/>
    <w:rsid w:val="00897C90"/>
    <w:rsid w:val="008A4325"/>
    <w:rsid w:val="008A45A6"/>
    <w:rsid w:val="008B38AA"/>
    <w:rsid w:val="008B5769"/>
    <w:rsid w:val="008C1B8D"/>
    <w:rsid w:val="008C451A"/>
    <w:rsid w:val="008C5D86"/>
    <w:rsid w:val="008C7F37"/>
    <w:rsid w:val="008D3930"/>
    <w:rsid w:val="008D754C"/>
    <w:rsid w:val="008F686C"/>
    <w:rsid w:val="009000C4"/>
    <w:rsid w:val="00900C33"/>
    <w:rsid w:val="0090373F"/>
    <w:rsid w:val="00903CEB"/>
    <w:rsid w:val="00905ABC"/>
    <w:rsid w:val="00912AEC"/>
    <w:rsid w:val="009148DE"/>
    <w:rsid w:val="009216D8"/>
    <w:rsid w:val="00923720"/>
    <w:rsid w:val="0092514B"/>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2513"/>
    <w:rsid w:val="009A5753"/>
    <w:rsid w:val="009A579D"/>
    <w:rsid w:val="009A741A"/>
    <w:rsid w:val="009A7EE7"/>
    <w:rsid w:val="009B07A2"/>
    <w:rsid w:val="009C0BFF"/>
    <w:rsid w:val="009C5597"/>
    <w:rsid w:val="009E1419"/>
    <w:rsid w:val="009E3297"/>
    <w:rsid w:val="009E61DD"/>
    <w:rsid w:val="009F43FB"/>
    <w:rsid w:val="009F734F"/>
    <w:rsid w:val="00A0180D"/>
    <w:rsid w:val="00A020B3"/>
    <w:rsid w:val="00A0323F"/>
    <w:rsid w:val="00A05EBA"/>
    <w:rsid w:val="00A10FCE"/>
    <w:rsid w:val="00A13CF8"/>
    <w:rsid w:val="00A246B6"/>
    <w:rsid w:val="00A339C1"/>
    <w:rsid w:val="00A47E70"/>
    <w:rsid w:val="00A50CF0"/>
    <w:rsid w:val="00A6462C"/>
    <w:rsid w:val="00A703F4"/>
    <w:rsid w:val="00A72856"/>
    <w:rsid w:val="00A7671C"/>
    <w:rsid w:val="00A778F0"/>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F686A"/>
    <w:rsid w:val="00C03004"/>
    <w:rsid w:val="00C13F2D"/>
    <w:rsid w:val="00C27CCE"/>
    <w:rsid w:val="00C36B09"/>
    <w:rsid w:val="00C52345"/>
    <w:rsid w:val="00C66BA2"/>
    <w:rsid w:val="00C819D7"/>
    <w:rsid w:val="00C95985"/>
    <w:rsid w:val="00C97146"/>
    <w:rsid w:val="00CB31DF"/>
    <w:rsid w:val="00CC5026"/>
    <w:rsid w:val="00CC67AB"/>
    <w:rsid w:val="00CC68D0"/>
    <w:rsid w:val="00CE2C58"/>
    <w:rsid w:val="00CE6C9B"/>
    <w:rsid w:val="00CF321F"/>
    <w:rsid w:val="00D00054"/>
    <w:rsid w:val="00D03F9A"/>
    <w:rsid w:val="00D06D51"/>
    <w:rsid w:val="00D11ABD"/>
    <w:rsid w:val="00D22D51"/>
    <w:rsid w:val="00D24991"/>
    <w:rsid w:val="00D35C6C"/>
    <w:rsid w:val="00D36E9E"/>
    <w:rsid w:val="00D3754E"/>
    <w:rsid w:val="00D45ACE"/>
    <w:rsid w:val="00D50255"/>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3C2B"/>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835AB-1374-436D-9D57-164224DF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650</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cmcc-1</cp:lastModifiedBy>
  <cp:revision>30</cp:revision>
  <cp:lastPrinted>1900-01-01T07:00:00Z</cp:lastPrinted>
  <dcterms:created xsi:type="dcterms:W3CDTF">2019-03-27T11:44:00Z</dcterms:created>
  <dcterms:modified xsi:type="dcterms:W3CDTF">2019-04-02T10:12:00Z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